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9FB18" w14:textId="77777777" w:rsidR="001C55B1" w:rsidRDefault="001C55B1" w:rsidP="001C55B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113</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S3-234720</w:t>
      </w:r>
      <w:r>
        <w:rPr>
          <w:b/>
          <w:i/>
          <w:noProof/>
          <w:sz w:val="28"/>
        </w:rPr>
        <w:fldChar w:fldCharType="end"/>
      </w:r>
    </w:p>
    <w:p w14:paraId="5C22A707" w14:textId="77777777" w:rsidR="001C55B1" w:rsidRDefault="001C55B1" w:rsidP="001C55B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6th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10th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5B1" w14:paraId="06C8F763" w14:textId="77777777" w:rsidTr="00985931">
        <w:tc>
          <w:tcPr>
            <w:tcW w:w="9641" w:type="dxa"/>
            <w:gridSpan w:val="9"/>
            <w:tcBorders>
              <w:top w:val="single" w:sz="4" w:space="0" w:color="auto"/>
              <w:left w:val="single" w:sz="4" w:space="0" w:color="auto"/>
              <w:right w:val="single" w:sz="4" w:space="0" w:color="auto"/>
            </w:tcBorders>
          </w:tcPr>
          <w:p w14:paraId="386E9EA5" w14:textId="77777777" w:rsidR="001C55B1" w:rsidRDefault="001C55B1" w:rsidP="00985931">
            <w:pPr>
              <w:pStyle w:val="CRCoverPage"/>
              <w:spacing w:after="0"/>
              <w:jc w:val="right"/>
              <w:rPr>
                <w:i/>
                <w:noProof/>
              </w:rPr>
            </w:pPr>
            <w:r>
              <w:rPr>
                <w:i/>
                <w:noProof/>
                <w:sz w:val="14"/>
              </w:rPr>
              <w:t>CR-Form-v12.2</w:t>
            </w:r>
          </w:p>
        </w:tc>
      </w:tr>
      <w:tr w:rsidR="001C55B1" w14:paraId="05741668" w14:textId="77777777" w:rsidTr="00985931">
        <w:tc>
          <w:tcPr>
            <w:tcW w:w="9641" w:type="dxa"/>
            <w:gridSpan w:val="9"/>
            <w:tcBorders>
              <w:left w:val="single" w:sz="4" w:space="0" w:color="auto"/>
              <w:right w:val="single" w:sz="4" w:space="0" w:color="auto"/>
            </w:tcBorders>
          </w:tcPr>
          <w:p w14:paraId="66C74377" w14:textId="77777777" w:rsidR="001C55B1" w:rsidRDefault="001C55B1" w:rsidP="00985931">
            <w:pPr>
              <w:pStyle w:val="CRCoverPage"/>
              <w:spacing w:after="0"/>
              <w:jc w:val="center"/>
              <w:rPr>
                <w:noProof/>
              </w:rPr>
            </w:pPr>
            <w:r>
              <w:rPr>
                <w:b/>
                <w:noProof/>
                <w:sz w:val="32"/>
              </w:rPr>
              <w:t>CHANGE REQUEST</w:t>
            </w:r>
          </w:p>
        </w:tc>
      </w:tr>
      <w:tr w:rsidR="001C55B1" w14:paraId="0FCCC72D" w14:textId="77777777" w:rsidTr="00985931">
        <w:tc>
          <w:tcPr>
            <w:tcW w:w="9641" w:type="dxa"/>
            <w:gridSpan w:val="9"/>
            <w:tcBorders>
              <w:left w:val="single" w:sz="4" w:space="0" w:color="auto"/>
              <w:right w:val="single" w:sz="4" w:space="0" w:color="auto"/>
            </w:tcBorders>
          </w:tcPr>
          <w:p w14:paraId="518C5604" w14:textId="77777777" w:rsidR="001C55B1" w:rsidRDefault="001C55B1" w:rsidP="00985931">
            <w:pPr>
              <w:pStyle w:val="CRCoverPage"/>
              <w:spacing w:after="0"/>
              <w:rPr>
                <w:noProof/>
                <w:sz w:val="8"/>
                <w:szCs w:val="8"/>
              </w:rPr>
            </w:pPr>
          </w:p>
        </w:tc>
      </w:tr>
      <w:tr w:rsidR="001C55B1" w14:paraId="0AFA9CB5" w14:textId="77777777" w:rsidTr="00985931">
        <w:tc>
          <w:tcPr>
            <w:tcW w:w="142" w:type="dxa"/>
            <w:tcBorders>
              <w:left w:val="single" w:sz="4" w:space="0" w:color="auto"/>
            </w:tcBorders>
          </w:tcPr>
          <w:p w14:paraId="3E01B628" w14:textId="77777777" w:rsidR="001C55B1" w:rsidRDefault="001C55B1" w:rsidP="00985931">
            <w:pPr>
              <w:pStyle w:val="CRCoverPage"/>
              <w:spacing w:after="0"/>
              <w:jc w:val="right"/>
              <w:rPr>
                <w:noProof/>
              </w:rPr>
            </w:pPr>
          </w:p>
        </w:tc>
        <w:tc>
          <w:tcPr>
            <w:tcW w:w="1559" w:type="dxa"/>
            <w:shd w:val="pct30" w:color="FFFF00" w:fill="auto"/>
          </w:tcPr>
          <w:p w14:paraId="62B5E7D5" w14:textId="77777777" w:rsidR="001C55B1" w:rsidRPr="00410371" w:rsidRDefault="001C55B1" w:rsidP="0098593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33.501</w:t>
            </w:r>
            <w:r>
              <w:rPr>
                <w:b/>
                <w:noProof/>
                <w:sz w:val="28"/>
              </w:rPr>
              <w:fldChar w:fldCharType="end"/>
            </w:r>
          </w:p>
        </w:tc>
        <w:tc>
          <w:tcPr>
            <w:tcW w:w="709" w:type="dxa"/>
          </w:tcPr>
          <w:p w14:paraId="778BC545" w14:textId="77777777" w:rsidR="001C55B1" w:rsidRDefault="001C55B1" w:rsidP="00985931">
            <w:pPr>
              <w:pStyle w:val="CRCoverPage"/>
              <w:spacing w:after="0"/>
              <w:jc w:val="center"/>
              <w:rPr>
                <w:noProof/>
              </w:rPr>
            </w:pPr>
            <w:r>
              <w:rPr>
                <w:b/>
                <w:noProof/>
                <w:sz w:val="28"/>
              </w:rPr>
              <w:t>CR</w:t>
            </w:r>
          </w:p>
        </w:tc>
        <w:tc>
          <w:tcPr>
            <w:tcW w:w="1276" w:type="dxa"/>
            <w:shd w:val="pct30" w:color="FFFF00" w:fill="auto"/>
          </w:tcPr>
          <w:p w14:paraId="481BE1AD" w14:textId="77777777" w:rsidR="001C55B1" w:rsidRPr="00410371" w:rsidRDefault="001C55B1" w:rsidP="00985931">
            <w:pPr>
              <w:pStyle w:val="CRCoverPage"/>
              <w:spacing w:after="0"/>
              <w:rPr>
                <w:noProof/>
              </w:rPr>
            </w:pPr>
            <w:r>
              <w:fldChar w:fldCharType="begin"/>
            </w:r>
            <w:r>
              <w:instrText xml:space="preserve"> DOCPROPERTY  Cr#  \* MERGEFORMAT </w:instrText>
            </w:r>
            <w:r>
              <w:fldChar w:fldCharType="separate"/>
            </w:r>
            <w:r w:rsidRPr="00410371">
              <w:rPr>
                <w:b/>
                <w:noProof/>
                <w:sz w:val="28"/>
              </w:rPr>
              <w:t>1842</w:t>
            </w:r>
            <w:r>
              <w:rPr>
                <w:b/>
                <w:noProof/>
                <w:sz w:val="28"/>
              </w:rPr>
              <w:fldChar w:fldCharType="end"/>
            </w:r>
          </w:p>
        </w:tc>
        <w:tc>
          <w:tcPr>
            <w:tcW w:w="709" w:type="dxa"/>
          </w:tcPr>
          <w:p w14:paraId="70AD7C31" w14:textId="77777777" w:rsidR="001C55B1" w:rsidRDefault="001C55B1" w:rsidP="00985931">
            <w:pPr>
              <w:pStyle w:val="CRCoverPage"/>
              <w:tabs>
                <w:tab w:val="right" w:pos="625"/>
              </w:tabs>
              <w:spacing w:after="0"/>
              <w:jc w:val="center"/>
              <w:rPr>
                <w:noProof/>
              </w:rPr>
            </w:pPr>
            <w:r>
              <w:rPr>
                <w:b/>
                <w:bCs/>
                <w:noProof/>
                <w:sz w:val="28"/>
              </w:rPr>
              <w:t>rev</w:t>
            </w:r>
          </w:p>
        </w:tc>
        <w:tc>
          <w:tcPr>
            <w:tcW w:w="992" w:type="dxa"/>
            <w:shd w:val="pct30" w:color="FFFF00" w:fill="auto"/>
          </w:tcPr>
          <w:p w14:paraId="4A82558B" w14:textId="77777777" w:rsidR="001C55B1" w:rsidRPr="00410371" w:rsidRDefault="001C55B1" w:rsidP="0098593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5188526" w14:textId="77777777" w:rsidR="001C55B1" w:rsidRDefault="001C55B1" w:rsidP="009859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B8B981" w14:textId="77777777" w:rsidR="001C55B1" w:rsidRPr="00410371" w:rsidRDefault="001C55B1" w:rsidP="0098593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01B15445" w14:textId="77777777" w:rsidR="001C55B1" w:rsidRDefault="001C55B1" w:rsidP="00985931">
            <w:pPr>
              <w:pStyle w:val="CRCoverPage"/>
              <w:spacing w:after="0"/>
              <w:rPr>
                <w:noProof/>
              </w:rPr>
            </w:pPr>
          </w:p>
        </w:tc>
      </w:tr>
      <w:tr w:rsidR="001C55B1" w14:paraId="6A7C5B56" w14:textId="77777777" w:rsidTr="00985931">
        <w:tc>
          <w:tcPr>
            <w:tcW w:w="9641" w:type="dxa"/>
            <w:gridSpan w:val="9"/>
            <w:tcBorders>
              <w:left w:val="single" w:sz="4" w:space="0" w:color="auto"/>
              <w:right w:val="single" w:sz="4" w:space="0" w:color="auto"/>
            </w:tcBorders>
          </w:tcPr>
          <w:p w14:paraId="4B5A83BA" w14:textId="77777777" w:rsidR="001C55B1" w:rsidRDefault="001C55B1" w:rsidP="00985931">
            <w:pPr>
              <w:pStyle w:val="CRCoverPage"/>
              <w:spacing w:after="0"/>
              <w:rPr>
                <w:noProof/>
              </w:rPr>
            </w:pPr>
          </w:p>
        </w:tc>
      </w:tr>
      <w:tr w:rsidR="001C55B1" w14:paraId="1A82B72B" w14:textId="77777777" w:rsidTr="00985931">
        <w:tc>
          <w:tcPr>
            <w:tcW w:w="9641" w:type="dxa"/>
            <w:gridSpan w:val="9"/>
            <w:tcBorders>
              <w:top w:val="single" w:sz="4" w:space="0" w:color="auto"/>
            </w:tcBorders>
          </w:tcPr>
          <w:p w14:paraId="3FC8EEEC" w14:textId="77777777" w:rsidR="001C55B1" w:rsidRPr="00F25D98" w:rsidRDefault="001C55B1" w:rsidP="0098593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1C55B1">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F72A6" w:rsidR="001E41F3" w:rsidRDefault="00000000">
            <w:pPr>
              <w:pStyle w:val="CRCoverPage"/>
              <w:spacing w:after="0"/>
              <w:ind w:left="100"/>
              <w:rPr>
                <w:noProof/>
              </w:rPr>
            </w:pPr>
            <w:fldSimple w:instr=" DOCPROPERTY  CrTitle  \* MERGEFORMAT ">
              <w:fldSimple w:instr=" DOCPROPERTY  CrTitle  \* MERGEFORMAT ">
                <w:r w:rsidR="00D33626">
                  <w:t xml:space="preserve">Validation of the parameters in the access token request </w:t>
                </w:r>
                <w:r w:rsidR="00131121">
                  <w:t>in</w:t>
                </w:r>
                <w:r w:rsidR="00D33626">
                  <w:t xml:space="preserve"> hierar</w:t>
                </w:r>
                <w:r w:rsidR="00EE3FBE">
                  <w:t>chial NRF deployment</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4CE2F" w:rsidR="001E41F3" w:rsidRDefault="00E5414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C3438" w:rsidR="001E41F3" w:rsidRDefault="00000000">
            <w:pPr>
              <w:pStyle w:val="CRCoverPage"/>
              <w:spacing w:after="0"/>
              <w:ind w:left="100"/>
              <w:rPr>
                <w:noProof/>
              </w:rPr>
            </w:pPr>
            <w:fldSimple w:instr=" DOCPROPERTY  RelatedWis  \* MERGEFORMAT ">
              <w:r w:rsidR="009F58C8">
                <w:rPr>
                  <w:noProof/>
                </w:rPr>
                <w:t>5</w:t>
              </w:r>
              <w:r w:rsidR="009F58C8">
                <w:rPr>
                  <w:rStyle w:val="normaltextrun"/>
                  <w:rFonts w:cs="Arial"/>
                  <w:color w:val="000000"/>
                  <w:bdr w:val="none" w:sz="0" w:space="0" w:color="auto" w:frame="1"/>
                </w:rPr>
                <w:t>G_eSBA_Ph2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0"/>
            <w:r>
              <w:rPr>
                <w:b/>
                <w:i/>
                <w:noProof/>
              </w:rPr>
              <w:t>Date:</w:t>
            </w:r>
            <w:commentRangeEnd w:id="0"/>
            <w:r w:rsidR="00665C47">
              <w:rPr>
                <w:rStyle w:val="CommentReference"/>
                <w:rFonts w:ascii="Times New Roman" w:hAnsi="Times New Roman"/>
              </w:rPr>
              <w:commentReference w:id="0"/>
            </w:r>
          </w:p>
        </w:tc>
        <w:tc>
          <w:tcPr>
            <w:tcW w:w="2127" w:type="dxa"/>
            <w:tcBorders>
              <w:right w:val="single" w:sz="4" w:space="0" w:color="auto"/>
            </w:tcBorders>
            <w:shd w:val="pct30" w:color="FFFF00" w:fill="auto"/>
          </w:tcPr>
          <w:p w14:paraId="56929475" w14:textId="15577C42" w:rsidR="001E41F3" w:rsidRDefault="004D5235">
            <w:pPr>
              <w:pStyle w:val="CRCoverPage"/>
              <w:spacing w:after="0"/>
              <w:ind w:left="100"/>
              <w:rPr>
                <w:noProof/>
              </w:rPr>
            </w:pPr>
            <w:r>
              <w:t>202</w:t>
            </w:r>
            <w:r w:rsidR="003C2DBE">
              <w:t>3</w:t>
            </w:r>
            <w:r>
              <w:t>-</w:t>
            </w:r>
            <w:r w:rsidR="00065001">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C4B6CA" w:rsidR="001E41F3" w:rsidRDefault="007523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13C29" w:rsidR="001E41F3" w:rsidRDefault="004D5235">
            <w:pPr>
              <w:pStyle w:val="CRCoverPage"/>
              <w:spacing w:after="0"/>
              <w:ind w:left="100"/>
              <w:rPr>
                <w:noProof/>
              </w:rPr>
            </w:pPr>
            <w:r>
              <w:t>Rel-</w:t>
            </w:r>
            <w:r w:rsidR="00E5414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B0E15" w14:textId="77777777" w:rsidR="00962033" w:rsidRDefault="001E200D">
            <w:pPr>
              <w:pStyle w:val="CRCoverPage"/>
              <w:spacing w:after="0"/>
              <w:ind w:left="100"/>
              <w:rPr>
                <w:noProof/>
              </w:rPr>
            </w:pPr>
            <w:r w:rsidRPr="000C5ACD">
              <w:rPr>
                <w:noProof/>
              </w:rPr>
              <w:t xml:space="preserve">This </w:t>
            </w:r>
            <w:r>
              <w:rPr>
                <w:noProof/>
              </w:rPr>
              <w:t>CR</w:t>
            </w:r>
            <w:r w:rsidRPr="000C5ACD">
              <w:rPr>
                <w:noProof/>
              </w:rPr>
              <w:t xml:space="preserve"> specif</w:t>
            </w:r>
            <w:r>
              <w:rPr>
                <w:noProof/>
              </w:rPr>
              <w:t>ies</w:t>
            </w:r>
            <w:r w:rsidRPr="000C5ACD">
              <w:rPr>
                <w:noProof/>
              </w:rPr>
              <w:t xml:space="preserve"> security aspects </w:t>
            </w:r>
            <w:r>
              <w:rPr>
                <w:noProof/>
              </w:rPr>
              <w:t>of</w:t>
            </w:r>
            <w:r w:rsidRPr="000C5ACD">
              <w:rPr>
                <w:noProof/>
              </w:rPr>
              <w:t xml:space="preserve"> the </w:t>
            </w:r>
            <w:r>
              <w:rPr>
                <w:noProof/>
              </w:rPr>
              <w:t>5G Service Based Architecture</w:t>
            </w:r>
            <w:r w:rsidRPr="000C5ACD">
              <w:rPr>
                <w:noProof/>
              </w:rPr>
              <w:t xml:space="preserve"> Phase 2, as concluded by the Study on </w:t>
            </w:r>
            <w:r w:rsidRPr="004B0646">
              <w:rPr>
                <w:noProof/>
              </w:rPr>
              <w:t>enhanced Security Aspects of the 5G Service Based Architectur</w:t>
            </w:r>
            <w:r>
              <w:rPr>
                <w:noProof/>
              </w:rPr>
              <w:t>e</w:t>
            </w:r>
            <w:r w:rsidRPr="000C5ACD">
              <w:rPr>
                <w:noProof/>
              </w:rPr>
              <w:t>.</w:t>
            </w:r>
            <w:r>
              <w:rPr>
                <w:noProof/>
              </w:rPr>
              <w:t xml:space="preserve"> The parameters included in the access token request sent by the OAuth 2.0 client (NF Service consumer) are validated by the NRF. </w:t>
            </w:r>
          </w:p>
          <w:p w14:paraId="708AA7DE" w14:textId="6C8685C2" w:rsidR="001E41F3" w:rsidRDefault="001E200D">
            <w:pPr>
              <w:pStyle w:val="CRCoverPage"/>
              <w:spacing w:after="0"/>
              <w:ind w:left="100"/>
              <w:rPr>
                <w:noProof/>
              </w:rPr>
            </w:pPr>
            <w:r>
              <w:rPr>
                <w:noProof/>
              </w:rPr>
              <w:t xml:space="preserve">In the current specification it is </w:t>
            </w:r>
            <w:r w:rsidR="00530555">
              <w:rPr>
                <w:noProof/>
              </w:rPr>
              <w:t xml:space="preserve">optional </w:t>
            </w:r>
            <w:r w:rsidR="00962033">
              <w:rPr>
                <w:noProof/>
              </w:rPr>
              <w:t xml:space="preserve">for NRF </w:t>
            </w:r>
            <w:r w:rsidR="00530555">
              <w:rPr>
                <w:noProof/>
              </w:rPr>
              <w:t xml:space="preserve">to validate the </w:t>
            </w:r>
            <w:r w:rsidR="008D0831">
              <w:rPr>
                <w:noProof/>
              </w:rPr>
              <w:t xml:space="preserve">input parameters </w:t>
            </w:r>
            <w:r w:rsidR="008D0831">
              <w:t xml:space="preserve">in the access token request </w:t>
            </w:r>
            <w:r w:rsidR="008D0831" w:rsidRPr="008D0831">
              <w:rPr>
                <w:noProof/>
              </w:rPr>
              <w:t>in deployments with several NRFs</w:t>
            </w:r>
            <w:r w:rsidR="00330141">
              <w:rPr>
                <w:noProof/>
              </w:rPr>
              <w:t>, referring to the direct communication non-roaming case in clause 13.4.1.1.2</w:t>
            </w:r>
            <w:r>
              <w:rPr>
                <w:noProof/>
              </w:rPr>
              <w:t>.</w:t>
            </w:r>
            <w:r w:rsidR="00CA5FD9">
              <w:rPr>
                <w:noProof/>
              </w:rPr>
              <w:t xml:space="preserve"> However, according to S3-233941 (CR 1760) agreed at SA3#112, input validation of parameters in the access token request is now mandatory </w:t>
            </w:r>
            <w:r w:rsidR="00E90B70">
              <w:rPr>
                <w:noProof/>
              </w:rPr>
              <w:t>for the direct communication non-roaming case</w:t>
            </w:r>
            <w:r w:rsidR="00330141">
              <w:rPr>
                <w:noProof/>
              </w:rPr>
              <w:t>, hence it should also be mandatory for the case of deployments with several NRFs.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EC64B" w:rsidR="001E41F3" w:rsidRDefault="004F02C4">
            <w:pPr>
              <w:pStyle w:val="CRCoverPage"/>
              <w:spacing w:after="0"/>
              <w:ind w:left="100"/>
              <w:rPr>
                <w:noProof/>
              </w:rPr>
            </w:pPr>
            <w:r>
              <w:rPr>
                <w:noProof/>
              </w:rPr>
              <w:t>I</w:t>
            </w:r>
            <w:r w:rsidRPr="008D0831">
              <w:rPr>
                <w:noProof/>
              </w:rPr>
              <w:t>n deployments with several NRFs</w:t>
            </w:r>
            <w:r>
              <w:t>, t</w:t>
            </w:r>
            <w:r w:rsidRPr="004F02C4">
              <w:t xml:space="preserve">he NRF </w:t>
            </w:r>
            <w:r>
              <w:t xml:space="preserve">receives an access token request and </w:t>
            </w:r>
            <w:r w:rsidRPr="004F02C4">
              <w:t>shall verify the input parameters in the access token request as described under Step 1 in clause 13.4.1.1.2</w:t>
            </w:r>
            <w:r w:rsidR="006F632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BE6DEE" w:rsidR="001E41F3" w:rsidRDefault="00503D22">
            <w:pPr>
              <w:pStyle w:val="CRCoverPage"/>
              <w:spacing w:after="0"/>
              <w:ind w:left="100"/>
              <w:rPr>
                <w:noProof/>
              </w:rPr>
            </w:pPr>
            <w:r>
              <w:rPr>
                <w:noProof/>
              </w:rPr>
              <w:t xml:space="preserve">The OAuth 2.0 client may claim to have certain attributes that the OAuth 2.0 client does not have. Consequently, </w:t>
            </w:r>
            <w:r w:rsidR="00962033">
              <w:rPr>
                <w:noProof/>
              </w:rPr>
              <w:t xml:space="preserve">if NRF does not verify the input paramters, </w:t>
            </w:r>
            <w:r>
              <w:rPr>
                <w:noProof/>
              </w:rPr>
              <w:t>the OAuth 2.0 client may be able to trick the NRF into giving an access token to the OAuth 2.0 client that the OAuth 2.0 client is not entitled to obtain.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94158" w:rsidR="001E41F3" w:rsidRDefault="00114F53">
            <w:pPr>
              <w:pStyle w:val="CRCoverPage"/>
              <w:spacing w:after="0"/>
              <w:ind w:left="100"/>
              <w:rPr>
                <w:noProof/>
              </w:rPr>
            </w:pPr>
            <w:r>
              <w:rPr>
                <w:noProof/>
              </w:rPr>
              <w:t>13.4.1.1.</w:t>
            </w:r>
            <w:r w:rsidR="0039136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6A9EF46" w:rsidR="001E41F3" w:rsidDel="00396695" w:rsidRDefault="001E41F3">
      <w:pPr>
        <w:rPr>
          <w:del w:id="1" w:author="Mohsin_1" w:date="2023-10-30T13:27:00Z"/>
          <w:noProof/>
        </w:rPr>
        <w:sectPr w:rsidR="001E41F3" w:rsidDel="00396695">
          <w:headerReference w:type="even" r:id="rId19"/>
          <w:footnotePr>
            <w:numRestart w:val="eachSect"/>
          </w:footnotePr>
          <w:pgSz w:w="11907" w:h="16840" w:code="9"/>
          <w:pgMar w:top="1418" w:right="1134" w:bottom="1134" w:left="1134" w:header="680" w:footer="567" w:gutter="0"/>
          <w:cols w:space="720"/>
        </w:sectPr>
      </w:pPr>
    </w:p>
    <w:p w14:paraId="68C9CD36" w14:textId="57C86264" w:rsidR="001E41F3" w:rsidRDefault="00B42B2E" w:rsidP="00B42B2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CHANGES ***</w:t>
      </w:r>
    </w:p>
    <w:p w14:paraId="0C6DD22F" w14:textId="77777777" w:rsidR="00391368" w:rsidRDefault="00391368" w:rsidP="00391368">
      <w:pPr>
        <w:pStyle w:val="Heading5"/>
        <w:rPr>
          <w:noProof/>
        </w:rPr>
      </w:pPr>
      <w:bookmarkStart w:id="2" w:name="_Toc137559128"/>
      <w:r>
        <w:rPr>
          <w:noProof/>
        </w:rPr>
        <w:t>13.4.1.1.3</w:t>
      </w:r>
      <w:r>
        <w:rPr>
          <w:noProof/>
        </w:rPr>
        <w:tab/>
        <w:t>Access token requests in deployments with several NRFs</w:t>
      </w:r>
      <w:bookmarkEnd w:id="2"/>
    </w:p>
    <w:p w14:paraId="6C250507" w14:textId="77777777" w:rsidR="00391368" w:rsidRDefault="00391368" w:rsidP="00391368">
      <w:pPr>
        <w:rPr>
          <w:lang w:eastAsia="x-none"/>
        </w:rPr>
      </w:pPr>
      <w:r>
        <w:rPr>
          <w:lang w:eastAsia="x-none"/>
        </w:rPr>
        <w:t>As described in clause 6.2.6.1 of TS 23.501 [1], an operator network can deploy multiple NRFs, for example due to network slicing or network segmentation.</w:t>
      </w:r>
    </w:p>
    <w:p w14:paraId="633EC0F9" w14:textId="5D74299C" w:rsidR="00391368" w:rsidRDefault="00391368" w:rsidP="00391368">
      <w:r>
        <w:t xml:space="preserve">An NF Service Consumer shall send its access token requests to the NRF where it is registered as OAuth 2.0 client.  The NRF authenticates the NF Service Consumer, and </w:t>
      </w:r>
      <w:del w:id="3" w:author="Michael Li" w:date="2023-10-17T15:13:00Z">
        <w:r w:rsidDel="006E3DFF">
          <w:delText>may</w:delText>
        </w:r>
      </w:del>
      <w:ins w:id="4" w:author="Michael Li" w:date="2023-10-17T15:13:00Z">
        <w:r w:rsidR="006E3DFF">
          <w:t>shall</w:t>
        </w:r>
      </w:ins>
      <w:r>
        <w:t xml:space="preserve"> verify the input parameters in the access token request as described under Step 1 in clause 13.4.1.1.2.</w:t>
      </w:r>
      <w:ins w:id="5" w:author="Michael Li" w:date="2023-10-25T15:06:00Z">
        <w:r w:rsidR="003F3C18">
          <w:t xml:space="preserve"> </w:t>
        </w:r>
        <w:r w:rsidR="003F3C18" w:rsidRPr="000C3CCA">
          <w:t>If the verification of the parameters in the access token request fails, the access token request is not further processed.</w:t>
        </w:r>
      </w:ins>
      <w:r>
        <w:t xml:space="preserve"> After successful authentication and verification of the input parameters, the NRF may forward the access token request to another NRF.</w:t>
      </w:r>
    </w:p>
    <w:p w14:paraId="797DEBCB" w14:textId="77777777" w:rsidR="00391368" w:rsidRDefault="00391368" w:rsidP="00391368">
      <w:r>
        <w:t xml:space="preserve">If an NRF receives an access token request for an NF Service Producer that is not registered at this NRF, the NRF determines the target NRF where the NF Service Producer is registered as specified in TS 29.510 [68] clause 5.4.2.2.2 step </w:t>
      </w:r>
      <w:proofErr w:type="gramStart"/>
      <w:r>
        <w:t>2a, and</w:t>
      </w:r>
      <w:proofErr w:type="gramEnd"/>
      <w:r>
        <w:t xml:space="preserve"> forwards the access token request to the target NRF. There can also be several hops of NRFs between the NRF that receives the access token request from the NF Service Consumer and the target NRF where the NF Service Producer is registered.</w:t>
      </w:r>
    </w:p>
    <w:p w14:paraId="6DD787D9" w14:textId="499E0170" w:rsidR="00B42B2E" w:rsidRDefault="00391368" w:rsidP="00B42B2E">
      <w:pPr>
        <w:rPr>
          <w:rStyle w:val="eop"/>
          <w:rFonts w:ascii="Arial" w:hAnsi="Arial" w:cs="Arial"/>
          <w:color w:val="00B0F0"/>
          <w:sz w:val="32"/>
          <w:szCs w:val="32"/>
          <w:shd w:val="clear" w:color="auto" w:fill="FFFFFF"/>
        </w:rPr>
      </w:pPr>
      <w:r>
        <w:t>One possible hierarchical NRF deployment is the local NRF deployment. An NF Service Producer’s local NRF is the NRF where the NF Service Producer registered its NF profile.</w:t>
      </w:r>
      <w:r w:rsidRPr="004D0C45">
        <w:t xml:space="preserve"> </w:t>
      </w:r>
      <w:r>
        <w:t>In the local NRF deployment, t</w:t>
      </w:r>
      <w:r w:rsidRPr="004D0C45">
        <w:t xml:space="preserve">he NF Service Producer </w:t>
      </w:r>
      <w:r>
        <w:t>is configured with</w:t>
      </w:r>
      <w:r w:rsidRPr="004D0C45">
        <w:t xml:space="preserve"> the</w:t>
      </w:r>
      <w:r>
        <w:t xml:space="preserve"> public key which corresponds to the private key that its local NRF uses for signing the access token</w:t>
      </w:r>
      <w:r w:rsidRPr="004D0C45">
        <w:t xml:space="preserve">. Thus, </w:t>
      </w:r>
      <w:r>
        <w:t xml:space="preserve">when </w:t>
      </w:r>
      <w:r w:rsidRPr="004D0C45">
        <w:t xml:space="preserve">the local NRF </w:t>
      </w:r>
      <w:r>
        <w:t xml:space="preserve">receives an access token request from an NF Service Consumer, the local NRF </w:t>
      </w:r>
      <w:r w:rsidRPr="004D0C45">
        <w:t>check</w:t>
      </w:r>
      <w:r>
        <w:t>s</w:t>
      </w:r>
      <w:r w:rsidRPr="004D0C45">
        <w:t xml:space="preserve"> if the NF Service Consumer is authorized</w:t>
      </w:r>
      <w:r>
        <w:t xml:space="preserve"> to receive the requested service and, if yes, issues and signs the access token. In the case when the access token request from the NF Service Consumer was forwarded by another NRF, the local NRF</w:t>
      </w:r>
      <w:r w:rsidRPr="004D0C45">
        <w:t xml:space="preserve"> </w:t>
      </w:r>
      <w:r>
        <w:t xml:space="preserve">of the NF Service Producer </w:t>
      </w:r>
      <w:r w:rsidRPr="004D0C45">
        <w:t>need</w:t>
      </w:r>
      <w:r>
        <w:t>s</w:t>
      </w:r>
      <w:r w:rsidRPr="004D0C45">
        <w:t xml:space="preserve"> to trust the NRF </w:t>
      </w:r>
      <w:r>
        <w:t>which forwarded the access token request.</w:t>
      </w:r>
    </w:p>
    <w:p w14:paraId="6791050F" w14:textId="6200EF79" w:rsidR="00B42B2E" w:rsidRDefault="00B42B2E" w:rsidP="00B42B2E">
      <w:pPr>
        <w:jc w:val="center"/>
        <w:rPr>
          <w:noProof/>
        </w:rPr>
      </w:pPr>
      <w:r>
        <w:rPr>
          <w:rStyle w:val="normaltextrun"/>
          <w:rFonts w:ascii="Arial" w:hAnsi="Arial" w:cs="Arial"/>
          <w:color w:val="00B0F0"/>
          <w:sz w:val="32"/>
          <w:szCs w:val="32"/>
          <w:shd w:val="clear" w:color="auto" w:fill="FFFFFF"/>
        </w:rPr>
        <w:t xml:space="preserve">*** </w:t>
      </w:r>
      <w:r w:rsidR="00C0008E">
        <w:rPr>
          <w:rStyle w:val="normaltextrun"/>
          <w:rFonts w:ascii="Arial" w:hAnsi="Arial" w:cs="Arial"/>
          <w:color w:val="00B0F0"/>
          <w:sz w:val="32"/>
          <w:szCs w:val="32"/>
          <w:shd w:val="clear" w:color="auto" w:fill="FFFFFF"/>
        </w:rPr>
        <w:t>END</w:t>
      </w:r>
      <w:r>
        <w:rPr>
          <w:rStyle w:val="normaltextrun"/>
          <w:rFonts w:ascii="Arial" w:hAnsi="Arial" w:cs="Arial"/>
          <w:color w:val="00B0F0"/>
          <w:sz w:val="32"/>
          <w:szCs w:val="32"/>
          <w:shd w:val="clear" w:color="auto" w:fill="FFFFFF"/>
        </w:rPr>
        <w:t xml:space="preserve"> CHANGES ***</w:t>
      </w:r>
      <w:r>
        <w:rPr>
          <w:rStyle w:val="eop"/>
          <w:rFonts w:ascii="Arial" w:hAnsi="Arial" w:cs="Arial"/>
          <w:color w:val="00B0F0"/>
          <w:sz w:val="32"/>
          <w:szCs w:val="32"/>
          <w:shd w:val="clear" w:color="auto" w:fill="FFFFFF"/>
        </w:rPr>
        <w:t> </w:t>
      </w:r>
    </w:p>
    <w:sectPr w:rsidR="00B42B2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DD3DD" w14:textId="77777777" w:rsidR="00E66D0C" w:rsidRDefault="00E66D0C">
      <w:r>
        <w:separator/>
      </w:r>
    </w:p>
  </w:endnote>
  <w:endnote w:type="continuationSeparator" w:id="0">
    <w:p w14:paraId="4B57AE53" w14:textId="77777777" w:rsidR="00E66D0C" w:rsidRDefault="00E66D0C">
      <w:r>
        <w:continuationSeparator/>
      </w:r>
    </w:p>
  </w:endnote>
  <w:endnote w:type="continuationNotice" w:id="1">
    <w:p w14:paraId="6A54FBA2" w14:textId="77777777" w:rsidR="00E66D0C" w:rsidRDefault="00E66D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C7F12" w14:textId="77777777" w:rsidR="00E66D0C" w:rsidRDefault="00E66D0C">
      <w:r>
        <w:separator/>
      </w:r>
    </w:p>
  </w:footnote>
  <w:footnote w:type="continuationSeparator" w:id="0">
    <w:p w14:paraId="26D3F630" w14:textId="77777777" w:rsidR="00E66D0C" w:rsidRDefault="00E66D0C">
      <w:r>
        <w:continuationSeparator/>
      </w:r>
    </w:p>
  </w:footnote>
  <w:footnote w:type="continuationNotice" w:id="1">
    <w:p w14:paraId="6D426384" w14:textId="77777777" w:rsidR="00E66D0C" w:rsidRDefault="00E66D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ohsin_1">
    <w15:presenceInfo w15:providerId="None" w15:userId="Mohs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CD"/>
    <w:rsid w:val="00022E4A"/>
    <w:rsid w:val="0002666E"/>
    <w:rsid w:val="00065001"/>
    <w:rsid w:val="00065720"/>
    <w:rsid w:val="000A4C7B"/>
    <w:rsid w:val="000A6394"/>
    <w:rsid w:val="000B7FED"/>
    <w:rsid w:val="000C038A"/>
    <w:rsid w:val="000C6598"/>
    <w:rsid w:val="000D44B3"/>
    <w:rsid w:val="000E014D"/>
    <w:rsid w:val="00114F53"/>
    <w:rsid w:val="00131121"/>
    <w:rsid w:val="00145D43"/>
    <w:rsid w:val="00156BE0"/>
    <w:rsid w:val="00192C46"/>
    <w:rsid w:val="001A08B3"/>
    <w:rsid w:val="001A7B60"/>
    <w:rsid w:val="001B52F0"/>
    <w:rsid w:val="001B7A65"/>
    <w:rsid w:val="001C55B1"/>
    <w:rsid w:val="001E200D"/>
    <w:rsid w:val="001E41F3"/>
    <w:rsid w:val="0026004D"/>
    <w:rsid w:val="002640DD"/>
    <w:rsid w:val="00271804"/>
    <w:rsid w:val="00275D12"/>
    <w:rsid w:val="00284FEB"/>
    <w:rsid w:val="002860C4"/>
    <w:rsid w:val="002B5741"/>
    <w:rsid w:val="002E472E"/>
    <w:rsid w:val="00305409"/>
    <w:rsid w:val="00330141"/>
    <w:rsid w:val="0034108E"/>
    <w:rsid w:val="003609EF"/>
    <w:rsid w:val="0036231A"/>
    <w:rsid w:val="00374DD4"/>
    <w:rsid w:val="00391368"/>
    <w:rsid w:val="00396695"/>
    <w:rsid w:val="003C2DBE"/>
    <w:rsid w:val="003E1A36"/>
    <w:rsid w:val="003F3C18"/>
    <w:rsid w:val="00410371"/>
    <w:rsid w:val="004242F1"/>
    <w:rsid w:val="00432FF2"/>
    <w:rsid w:val="00482288"/>
    <w:rsid w:val="004A52C6"/>
    <w:rsid w:val="004B75B7"/>
    <w:rsid w:val="004D5235"/>
    <w:rsid w:val="004E52BE"/>
    <w:rsid w:val="004F02C4"/>
    <w:rsid w:val="005009D9"/>
    <w:rsid w:val="00503D22"/>
    <w:rsid w:val="0051580D"/>
    <w:rsid w:val="00530555"/>
    <w:rsid w:val="00547111"/>
    <w:rsid w:val="00550765"/>
    <w:rsid w:val="0055319F"/>
    <w:rsid w:val="00592D74"/>
    <w:rsid w:val="005E2C44"/>
    <w:rsid w:val="00621188"/>
    <w:rsid w:val="006257ED"/>
    <w:rsid w:val="0065536E"/>
    <w:rsid w:val="00665C47"/>
    <w:rsid w:val="00682FD7"/>
    <w:rsid w:val="00695808"/>
    <w:rsid w:val="00695A6C"/>
    <w:rsid w:val="006B46FB"/>
    <w:rsid w:val="006E21FB"/>
    <w:rsid w:val="006E3DFF"/>
    <w:rsid w:val="006F6329"/>
    <w:rsid w:val="0075236F"/>
    <w:rsid w:val="00785599"/>
    <w:rsid w:val="00792342"/>
    <w:rsid w:val="007977A8"/>
    <w:rsid w:val="007B512A"/>
    <w:rsid w:val="007C2097"/>
    <w:rsid w:val="007D6A07"/>
    <w:rsid w:val="007F7259"/>
    <w:rsid w:val="008040A8"/>
    <w:rsid w:val="008279FA"/>
    <w:rsid w:val="008607F2"/>
    <w:rsid w:val="008626E7"/>
    <w:rsid w:val="00870EE7"/>
    <w:rsid w:val="00880A55"/>
    <w:rsid w:val="008863B9"/>
    <w:rsid w:val="0088765D"/>
    <w:rsid w:val="00887DA0"/>
    <w:rsid w:val="008A45A6"/>
    <w:rsid w:val="008B7764"/>
    <w:rsid w:val="008D0831"/>
    <w:rsid w:val="008D39FE"/>
    <w:rsid w:val="008F3789"/>
    <w:rsid w:val="008F41F8"/>
    <w:rsid w:val="008F686C"/>
    <w:rsid w:val="009148DE"/>
    <w:rsid w:val="00941E30"/>
    <w:rsid w:val="00962033"/>
    <w:rsid w:val="009777D9"/>
    <w:rsid w:val="00991B88"/>
    <w:rsid w:val="009A5753"/>
    <w:rsid w:val="009A579D"/>
    <w:rsid w:val="009E3297"/>
    <w:rsid w:val="009F58C8"/>
    <w:rsid w:val="009F734F"/>
    <w:rsid w:val="00A1069F"/>
    <w:rsid w:val="00A21634"/>
    <w:rsid w:val="00A246B6"/>
    <w:rsid w:val="00A47E70"/>
    <w:rsid w:val="00A50CF0"/>
    <w:rsid w:val="00A7671C"/>
    <w:rsid w:val="00AA2CBC"/>
    <w:rsid w:val="00AC5820"/>
    <w:rsid w:val="00AD1CD8"/>
    <w:rsid w:val="00B13F88"/>
    <w:rsid w:val="00B258BB"/>
    <w:rsid w:val="00B37C46"/>
    <w:rsid w:val="00B42B2E"/>
    <w:rsid w:val="00B67B97"/>
    <w:rsid w:val="00B968C8"/>
    <w:rsid w:val="00BA3EC5"/>
    <w:rsid w:val="00BA51D9"/>
    <w:rsid w:val="00BB5DFC"/>
    <w:rsid w:val="00BD279D"/>
    <w:rsid w:val="00BD6BB8"/>
    <w:rsid w:val="00BE6AD8"/>
    <w:rsid w:val="00C0008E"/>
    <w:rsid w:val="00C12D8A"/>
    <w:rsid w:val="00C66BA2"/>
    <w:rsid w:val="00C95985"/>
    <w:rsid w:val="00CA5FD9"/>
    <w:rsid w:val="00CC5026"/>
    <w:rsid w:val="00CC68D0"/>
    <w:rsid w:val="00CF5C18"/>
    <w:rsid w:val="00D03F9A"/>
    <w:rsid w:val="00D06D51"/>
    <w:rsid w:val="00D24991"/>
    <w:rsid w:val="00D26FA2"/>
    <w:rsid w:val="00D33626"/>
    <w:rsid w:val="00D50255"/>
    <w:rsid w:val="00D55BE4"/>
    <w:rsid w:val="00D66520"/>
    <w:rsid w:val="00D9340F"/>
    <w:rsid w:val="00DE34CF"/>
    <w:rsid w:val="00DF7AC4"/>
    <w:rsid w:val="00E13F3D"/>
    <w:rsid w:val="00E34898"/>
    <w:rsid w:val="00E54141"/>
    <w:rsid w:val="00E66D0C"/>
    <w:rsid w:val="00E7269D"/>
    <w:rsid w:val="00E90B70"/>
    <w:rsid w:val="00EB09B7"/>
    <w:rsid w:val="00EE3FBE"/>
    <w:rsid w:val="00EE7D7C"/>
    <w:rsid w:val="00F25D98"/>
    <w:rsid w:val="00F300FB"/>
    <w:rsid w:val="00F96A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28F4785-E3B8-42C8-9C4A-B5533DA71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paragraph" w:styleId="Revision">
    <w:name w:val="Revision"/>
    <w:hidden/>
    <w:uiPriority w:val="99"/>
    <w:semiHidden/>
    <w:rsid w:val="006E3D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ADQ376F6HWTR-1074192144-6575</_dlc_DocId>
    <_dlc_DocIdUrl xmlns="4397fad0-70af-449d-b129-6cf6df26877a">
      <Url>https://ericsson.sharepoint.com/sites/SRT/3GPP/_layouts/15/DocIdRedir.aspx?ID=ADQ376F6HWTR-1074192144-6575</Url>
      <Description>ADQ376F6HWTR-1074192144-6575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742155-6A98-493A-9E35-59D8005406BD}">
  <ds:schemaRefs>
    <ds:schemaRef ds:uri="Microsoft.SharePoint.Taxonomy.ContentTypeSync"/>
  </ds:schemaRefs>
</ds:datastoreItem>
</file>

<file path=customXml/itemProps2.xml><?xml version="1.0" encoding="utf-8"?>
<ds:datastoreItem xmlns:ds="http://schemas.openxmlformats.org/officeDocument/2006/customXml" ds:itemID="{F6EADF6A-1DDB-4462-B73D-F3D166DB5618}">
  <ds:schemaRefs>
    <ds:schemaRef ds:uri="http://schemas.microsoft.com/sharepoint/v3/contenttype/forms"/>
  </ds:schemaRefs>
</ds:datastoreItem>
</file>

<file path=customXml/itemProps3.xml><?xml version="1.0" encoding="utf-8"?>
<ds:datastoreItem xmlns:ds="http://schemas.openxmlformats.org/officeDocument/2006/customXml" ds:itemID="{CF876CC4-4EA9-4737-80BC-0ED4407BEAC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B13DC5B6-A108-4A58-996D-ED5165CAC73E}">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62400D86-8C82-41D5-BAC8-BB3F6438F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837</Words>
  <Characters>4775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Mohsin_1</cp:lastModifiedBy>
  <cp:revision>62</cp:revision>
  <cp:lastPrinted>1900-01-01T15:00:00Z</cp:lastPrinted>
  <dcterms:created xsi:type="dcterms:W3CDTF">2020-02-04T00:32:00Z</dcterms:created>
  <dcterms:modified xsi:type="dcterms:W3CDTF">2023-10-30T12:27:00Z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e029f811-4e36-4347-a5aa-e395688686d5</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